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520100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91147">
        <w:rPr>
          <w:b/>
          <w:noProof/>
          <w:sz w:val="24"/>
        </w:rPr>
        <w:t>1</w:t>
      </w:r>
      <w:r w:rsidR="0019009E">
        <w:rPr>
          <w:b/>
          <w:noProof/>
          <w:sz w:val="24"/>
        </w:rPr>
        <w:t>980</w:t>
      </w:r>
    </w:p>
    <w:p w14:paraId="1EB2E693" w14:textId="20D1D9EA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19009E">
        <w:rPr>
          <w:b/>
          <w:noProof/>
          <w:sz w:val="24"/>
        </w:rPr>
        <w:t>1712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93E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5E3E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1147">
                <w:rPr>
                  <w:b/>
                  <w:noProof/>
                  <w:sz w:val="28"/>
                </w:rPr>
                <w:t>0314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CFDB4" w:rsidR="001E41F3" w:rsidRPr="00613766" w:rsidRDefault="0061376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1376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DE7C1" w:rsidR="001E41F3" w:rsidRPr="00391147" w:rsidRDefault="0039114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91147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F91F3" w:rsidR="001E41F3" w:rsidRDefault="001502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DF001" w:rsidR="001E41F3" w:rsidRDefault="00613766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DF541" w:rsidR="001E41F3" w:rsidRDefault="0015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could be provided by the group session initiator or assigned by the </w:t>
            </w:r>
            <w:proofErr w:type="spellStart"/>
            <w:r>
              <w:t>MCData</w:t>
            </w:r>
            <w:proofErr w:type="spellEnd"/>
            <w:r>
              <w:t xml:space="preserve"> server</w:t>
            </w:r>
            <w:r w:rsidR="009D517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5537E" w14:textId="381690DB" w:rsidR="00150275" w:rsidRDefault="0015027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IE description in table 7.17.2.2.</w:t>
            </w:r>
            <w:r w:rsidR="001717B2">
              <w:t xml:space="preserve"> This change also will make the description consistent </w:t>
            </w:r>
            <w:r w:rsidR="00696F6D">
              <w:t>across</w:t>
            </w:r>
            <w:r w:rsidR="001717B2">
              <w:t xml:space="preserve"> all MC services specs.</w:t>
            </w:r>
          </w:p>
          <w:p w14:paraId="31C656EC" w14:textId="6F553E56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FAF10F" w:rsidR="001E41F3" w:rsidRDefault="00722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</w:t>
            </w:r>
            <w:r w:rsidR="002D413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36960578" w14:textId="77777777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E41768B" w14:textId="77777777" w:rsidR="002D4131" w:rsidRPr="00AB5FED" w:rsidRDefault="002D4131" w:rsidP="002D4131">
      <w:pPr>
        <w:pStyle w:val="Heading4"/>
      </w:pPr>
      <w:bookmarkStart w:id="1" w:name="_Toc122563385"/>
      <w:bookmarkStart w:id="2" w:name="_Toc131210510"/>
      <w:r>
        <w:t>7.17.</w:t>
      </w:r>
      <w:r w:rsidRPr="00AB5FED">
        <w:t>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rPr>
          <w:rFonts w:cs="Arial"/>
          <w:kern w:val="2"/>
          <w:szCs w:val="18"/>
        </w:rPr>
        <w:t xml:space="preserve">data session </w:t>
      </w:r>
      <w:r w:rsidRPr="00AB5FED">
        <w:t>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1"/>
      <w:bookmarkEnd w:id="2"/>
    </w:p>
    <w:p w14:paraId="506D68F8" w14:textId="77777777" w:rsidR="002D4131" w:rsidRDefault="002D4131" w:rsidP="002D4131">
      <w:r w:rsidRPr="00AB5FED">
        <w:t>Table </w:t>
      </w:r>
      <w:r>
        <w:t>7.17.</w:t>
      </w:r>
      <w:r w:rsidRPr="00AB5FED">
        <w:t>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rPr>
          <w:rFonts w:cs="Arial"/>
          <w:kern w:val="2"/>
          <w:szCs w:val="18"/>
        </w:rPr>
        <w:t>data session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. This response could be intermediate response to provide the server assigned </w:t>
      </w:r>
      <w:proofErr w:type="spellStart"/>
      <w:r>
        <w:t>MCData</w:t>
      </w:r>
      <w:proofErr w:type="spellEnd"/>
      <w:r>
        <w:t xml:space="preserve"> ad hoc group ID.</w:t>
      </w:r>
    </w:p>
    <w:p w14:paraId="1060CDF6" w14:textId="77777777" w:rsidR="002D4131" w:rsidRPr="00AB5FED" w:rsidRDefault="002D4131" w:rsidP="002D4131">
      <w:pPr>
        <w:pStyle w:val="TH"/>
      </w:pPr>
      <w:r>
        <w:t>Table 7.17.</w:t>
      </w:r>
      <w:r w:rsidRPr="00AB5FED">
        <w:t>2.</w:t>
      </w:r>
      <w:r>
        <w:t>2-1 Ad hoc g</w:t>
      </w:r>
      <w:r w:rsidRPr="00AB5FED">
        <w:t xml:space="preserve">roup </w:t>
      </w:r>
      <w:r>
        <w:t>data session 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D4131" w:rsidRPr="00AB5FED" w14:paraId="01BEACC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9FE00" w14:textId="77777777" w:rsidR="002D4131" w:rsidRPr="00AB5FED" w:rsidRDefault="002D4131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24994" w14:textId="77777777" w:rsidR="002D4131" w:rsidRPr="00AB5FED" w:rsidRDefault="002D4131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D64BE" w14:textId="77777777" w:rsidR="002D4131" w:rsidRPr="00AB5FED" w:rsidRDefault="002D4131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2D4131" w:rsidRPr="00AB5FED" w14:paraId="5352068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753BE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466C2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6FCEE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2D4131" w:rsidRPr="00AB5FED" w14:paraId="35553A98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27C76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D6C8C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9FABE" w14:textId="7D6C2682" w:rsidR="002D4131" w:rsidRPr="00AB5FED" w:rsidRDefault="002D4131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which is </w:t>
            </w:r>
            <w:ins w:id="3" w:author="JS 42523" w:date="2023-05-10T09:00:00Z">
              <w:r w:rsidR="00790CF6">
                <w:rPr>
                  <w:lang w:eastAsia="zh-CN"/>
                </w:rPr>
                <w:t xml:space="preserve">either provided by the group data </w:t>
              </w:r>
            </w:ins>
            <w:ins w:id="4" w:author="JS 42523" w:date="2023-05-10T09:01:00Z">
              <w:r w:rsidR="00790CF6">
                <w:rPr>
                  <w:lang w:eastAsia="zh-CN"/>
                </w:rPr>
                <w:t xml:space="preserve">session initiator or </w:t>
              </w:r>
            </w:ins>
            <w:r>
              <w:rPr>
                <w:lang w:eastAsia="zh-CN"/>
              </w:rPr>
              <w:t xml:space="preserve">assigned by the </w:t>
            </w:r>
            <w:proofErr w:type="spellStart"/>
            <w:r w:rsidRPr="00894C7F">
              <w:rPr>
                <w:lang w:eastAsia="zh-CN"/>
              </w:rPr>
              <w:t>MCData</w:t>
            </w:r>
            <w:proofErr w:type="spellEnd"/>
            <w:r w:rsidRPr="00894C7F">
              <w:rPr>
                <w:lang w:eastAsia="zh-CN"/>
              </w:rPr>
              <w:t xml:space="preserve"> </w:t>
            </w:r>
            <w:proofErr w:type="spellStart"/>
            <w:r w:rsidRPr="00894C7F">
              <w:rPr>
                <w:lang w:eastAsia="zh-CN"/>
              </w:rPr>
              <w:t>server</w:t>
            </w:r>
            <w:r>
              <w:rPr>
                <w:lang w:eastAsia="zh-CN"/>
              </w:rPr>
              <w:t>.This</w:t>
            </w:r>
            <w:proofErr w:type="spellEnd"/>
            <w:r>
              <w:rPr>
                <w:lang w:eastAsia="zh-CN"/>
              </w:rPr>
              <w:t xml:space="preserve"> information element shall be present if the authorization result is success.</w:t>
            </w:r>
          </w:p>
        </w:tc>
      </w:tr>
      <w:tr w:rsidR="002D4131" w:rsidRPr="00AB5FED" w14:paraId="25847962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B575" w14:textId="77777777" w:rsidR="002D4131" w:rsidRDefault="002D4131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13FB" w14:textId="77777777" w:rsidR="002D4131" w:rsidRDefault="002D4131" w:rsidP="00EF4011">
            <w:pPr>
              <w:pStyle w:val="TAL"/>
              <w:rPr>
                <w:lang w:eastAsia="ja-JP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7328" w14:textId="77777777" w:rsidR="002D4131" w:rsidRPr="00AB5FED" w:rsidRDefault="002D4131" w:rsidP="00EF4011">
            <w:pPr>
              <w:pStyle w:val="TAL"/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2D4131" w:rsidRPr="00AB5FED" w14:paraId="008F1C2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172C0" w14:textId="77777777" w:rsidR="002D4131" w:rsidRPr="006A22D6" w:rsidRDefault="002D4131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C1AE7" w14:textId="77777777" w:rsidR="002D4131" w:rsidRPr="00D44D45" w:rsidRDefault="002D4131" w:rsidP="00EF401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B9A6" w14:textId="77777777" w:rsidR="002D4131" w:rsidRPr="00D44D45" w:rsidRDefault="002D4131" w:rsidP="00EF4011">
            <w:pPr>
              <w:pStyle w:val="TAL"/>
            </w:pPr>
            <w:r>
              <w:t>Indicate if authorization is success or failure</w:t>
            </w:r>
          </w:p>
        </w:tc>
      </w:tr>
    </w:tbl>
    <w:p w14:paraId="03E17123" w14:textId="77777777" w:rsidR="007220EB" w:rsidRDefault="007220EB">
      <w:pPr>
        <w:rPr>
          <w:noProof/>
        </w:rPr>
      </w:pPr>
    </w:p>
    <w:p w14:paraId="0757CDC5" w14:textId="77777777" w:rsidR="007220EB" w:rsidRDefault="007220EB">
      <w:pPr>
        <w:rPr>
          <w:noProof/>
        </w:rPr>
      </w:pPr>
    </w:p>
    <w:sectPr w:rsidR="007220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C610C" w14:textId="77777777" w:rsidR="00AF4635" w:rsidRDefault="00AF4635">
      <w:r>
        <w:separator/>
      </w:r>
    </w:p>
  </w:endnote>
  <w:endnote w:type="continuationSeparator" w:id="0">
    <w:p w14:paraId="7450D126" w14:textId="77777777" w:rsidR="00AF4635" w:rsidRDefault="00AF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591CA" w14:textId="77777777" w:rsidR="00AF4635" w:rsidRDefault="00AF4635">
      <w:r>
        <w:separator/>
      </w:r>
    </w:p>
  </w:footnote>
  <w:footnote w:type="continuationSeparator" w:id="0">
    <w:p w14:paraId="26AEE0FD" w14:textId="77777777" w:rsidR="00AF4635" w:rsidRDefault="00AF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E5"/>
    <w:rsid w:val="00091474"/>
    <w:rsid w:val="00093EFD"/>
    <w:rsid w:val="000A6394"/>
    <w:rsid w:val="000B7FED"/>
    <w:rsid w:val="000C038A"/>
    <w:rsid w:val="000C6598"/>
    <w:rsid w:val="000D44B3"/>
    <w:rsid w:val="00145D43"/>
    <w:rsid w:val="00150275"/>
    <w:rsid w:val="001717B2"/>
    <w:rsid w:val="0019009E"/>
    <w:rsid w:val="00192C46"/>
    <w:rsid w:val="001A08B3"/>
    <w:rsid w:val="001A7B60"/>
    <w:rsid w:val="001B52F0"/>
    <w:rsid w:val="001B7A65"/>
    <w:rsid w:val="001E41F3"/>
    <w:rsid w:val="00204DF5"/>
    <w:rsid w:val="00207C0E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4131"/>
    <w:rsid w:val="002E472E"/>
    <w:rsid w:val="00305409"/>
    <w:rsid w:val="0034067A"/>
    <w:rsid w:val="003609EF"/>
    <w:rsid w:val="0036231A"/>
    <w:rsid w:val="00374DD4"/>
    <w:rsid w:val="00391147"/>
    <w:rsid w:val="003E1A36"/>
    <w:rsid w:val="00410371"/>
    <w:rsid w:val="004242F1"/>
    <w:rsid w:val="004B75B7"/>
    <w:rsid w:val="005141D9"/>
    <w:rsid w:val="0051580D"/>
    <w:rsid w:val="00521720"/>
    <w:rsid w:val="00547111"/>
    <w:rsid w:val="00574B10"/>
    <w:rsid w:val="00592D74"/>
    <w:rsid w:val="005E2C44"/>
    <w:rsid w:val="00613766"/>
    <w:rsid w:val="00621188"/>
    <w:rsid w:val="006257ED"/>
    <w:rsid w:val="00640918"/>
    <w:rsid w:val="00653DE4"/>
    <w:rsid w:val="00665C47"/>
    <w:rsid w:val="00695808"/>
    <w:rsid w:val="00696F6D"/>
    <w:rsid w:val="006B46FB"/>
    <w:rsid w:val="006E21FB"/>
    <w:rsid w:val="007220EB"/>
    <w:rsid w:val="00790CF6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4635"/>
    <w:rsid w:val="00B213BF"/>
    <w:rsid w:val="00B258BB"/>
    <w:rsid w:val="00B4478E"/>
    <w:rsid w:val="00B52709"/>
    <w:rsid w:val="00B61366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20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3</cp:revision>
  <cp:lastPrinted>1900-01-01T05:00:00Z</cp:lastPrinted>
  <dcterms:created xsi:type="dcterms:W3CDTF">2023-05-23T08:31:00Z</dcterms:created>
  <dcterms:modified xsi:type="dcterms:W3CDTF">2023-05-23T20:35:00Z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